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7ECC625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5D7CE7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44E90">
        <w:rPr>
          <w:b/>
          <w:noProof/>
          <w:sz w:val="24"/>
        </w:rPr>
        <w:t>214208</w:t>
      </w:r>
    </w:p>
    <w:p w14:paraId="0E874A83" w14:textId="536FF53D" w:rsidR="000628F9" w:rsidRDefault="00AE352F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B6FB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B6FB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B6FB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6F4327" w:rsidR="001E41F3" w:rsidRPr="00410371" w:rsidRDefault="00792266" w:rsidP="001B2C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8F07EB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1B2C4B">
              <w:rPr>
                <w:b/>
                <w:noProof/>
                <w:sz w:val="28"/>
              </w:rPr>
              <w:t>0</w:t>
            </w:r>
            <w:r w:rsidR="002B6A5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6B839" w:rsidR="001E41F3" w:rsidRPr="00410371" w:rsidRDefault="00792266" w:rsidP="00144E9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4E90">
              <w:rPr>
                <w:b/>
                <w:noProof/>
                <w:sz w:val="28"/>
              </w:rPr>
              <w:t>0466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7CB68" w:rsidR="001E41F3" w:rsidRPr="00410371" w:rsidRDefault="00737A53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1216D" w:rsidR="001E41F3" w:rsidRPr="00410371" w:rsidRDefault="00727253" w:rsidP="00A82E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2E18">
                <w:rPr>
                  <w:b/>
                  <w:noProof/>
                  <w:sz w:val="28"/>
                </w:rPr>
                <w:t>17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A82E18">
                <w:rPr>
                  <w:b/>
                  <w:noProof/>
                  <w:sz w:val="28"/>
                </w:rPr>
                <w:t>1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49106" w:rsidR="001E41F3" w:rsidRDefault="0071636A" w:rsidP="001B2C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B2C4B">
              <w:t xml:space="preserve">Handover from 5GS to </w:t>
            </w:r>
            <w:proofErr w:type="spellStart"/>
            <w:r w:rsidR="001B2C4B">
              <w:t>ePDG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061588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4A376" w:rsidR="001E41F3" w:rsidRDefault="00061588" w:rsidP="00786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bookmarkStart w:id="1" w:name="_GoBack"/>
              <w:bookmarkEnd w:id="1"/>
              <w:r w:rsidR="0078614E">
                <w:rPr>
                  <w:noProof/>
                </w:rPr>
                <w:t>SBIProtoc16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C71FC" w:rsidR="001E41F3" w:rsidRDefault="00061588" w:rsidP="00BB1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</w:t>
              </w:r>
              <w:r w:rsidR="00236071">
                <w:rPr>
                  <w:noProof/>
                </w:rPr>
                <w:t>8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BB162E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3A78A4" w:rsidR="001E41F3" w:rsidRDefault="009826CF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ACE47" w:rsidR="001E41F3" w:rsidRDefault="00792266" w:rsidP="00762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76233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036D6" w14:textId="794D902E" w:rsidR="00C2666C" w:rsidRPr="0027469B" w:rsidRDefault="006F3DEA" w:rsidP="00274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EpsInterworingIndication is used to indicate whether a PDU session can be moved to EPS, and what method is supported. However, the current enumeration value of EpsInterworkingIndication doesn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describe how to indicate handover from 5GS to EPC/ePDG </w:t>
            </w:r>
            <w:r>
              <w:rPr>
                <w:noProof/>
                <w:lang w:eastAsia="zh-CN"/>
              </w:rPr>
              <w:t>is allowed or not.</w:t>
            </w:r>
          </w:p>
          <w:p w14:paraId="708AA7DE" w14:textId="2113FD9D" w:rsidR="0068477A" w:rsidRDefault="0068477A" w:rsidP="004A6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AB043" w14:textId="1CF9632F" w:rsidR="00762FD7" w:rsidRDefault="004060E5" w:rsidP="00762F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clairfies that:</w:t>
            </w:r>
          </w:p>
          <w:p w14:paraId="709C1C35" w14:textId="376406C9" w:rsidR="004060E5" w:rsidRDefault="004060E5" w:rsidP="00762F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Handover from 5GS to EPC/</w:t>
            </w:r>
            <w:proofErr w:type="spellStart"/>
            <w:r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shall be possibly allowed, except when the value of </w:t>
            </w:r>
            <w:proofErr w:type="spellStart"/>
            <w:r>
              <w:rPr>
                <w:rFonts w:hint="eastAsia"/>
                <w:lang w:eastAsia="zh-CN"/>
              </w:rPr>
              <w:t>EpsInterworkingIndication</w:t>
            </w:r>
            <w:proofErr w:type="spellEnd"/>
            <w:r>
              <w:rPr>
                <w:rFonts w:hint="eastAsia"/>
                <w:lang w:eastAsia="zh-CN"/>
              </w:rPr>
              <w:t xml:space="preserve"> is set to </w:t>
            </w:r>
            <w:r>
              <w:rPr>
                <w:lang w:eastAsia="zh-CN"/>
              </w:rPr>
              <w:t>"NONE"</w:t>
            </w:r>
            <w:r>
              <w:rPr>
                <w:rFonts w:hint="eastAsia"/>
                <w:lang w:eastAsia="zh-CN"/>
              </w:rPr>
              <w:t xml:space="preserve">. </w:t>
            </w:r>
            <w:r w:rsidRPr="00E62B6A">
              <w:rPr>
                <w:lang w:eastAsia="zh-CN"/>
              </w:rPr>
              <w:t>Whether the handover from 5GS to EPC/</w:t>
            </w:r>
            <w:proofErr w:type="spellStart"/>
            <w:r w:rsidRPr="00E62B6A">
              <w:rPr>
                <w:lang w:eastAsia="zh-CN"/>
              </w:rPr>
              <w:t>ePDG</w:t>
            </w:r>
            <w:proofErr w:type="spellEnd"/>
            <w:r w:rsidRPr="00E62B6A"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actually </w:t>
            </w:r>
            <w:r w:rsidRPr="00E62B6A">
              <w:rPr>
                <w:lang w:eastAsia="zh-CN"/>
              </w:rPr>
              <w:t>allowed or not shall be further based on operator's policy.</w:t>
            </w:r>
          </w:p>
          <w:p w14:paraId="31C656EC" w14:textId="15AFDCEA" w:rsidR="00267589" w:rsidRDefault="00267589" w:rsidP="00BC08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F308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70052A" w:rsidR="001E41F3" w:rsidRPr="002956B5" w:rsidRDefault="002956B5" w:rsidP="002956B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From the EpsInterworkingIndication, it can not clearly know whether handover from 5GS to EPC/ePDG is allowed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179C2" w:rsidR="001E41F3" w:rsidRDefault="00F26EC1" w:rsidP="004550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B53C0" w:rsidR="001E41F3" w:rsidRDefault="00AB1763" w:rsidP="007C0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 N</w:t>
            </w:r>
            <w:r w:rsidR="007C04C7">
              <w:rPr>
                <w:noProof/>
              </w:rPr>
              <w:t>smf</w:t>
            </w:r>
            <w:r>
              <w:rPr>
                <w:noProof/>
              </w:rPr>
              <w:t>_</w:t>
            </w:r>
            <w:r w:rsidR="007C04C7">
              <w:rPr>
                <w:noProof/>
              </w:rPr>
              <w:t>PDUSession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613F4B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C0E2A8" w14:textId="77777777" w:rsidR="00187829" w:rsidRPr="00BC662F" w:rsidRDefault="00187829" w:rsidP="00187829">
      <w:pPr>
        <w:pStyle w:val="5"/>
      </w:pPr>
      <w:bookmarkStart w:id="2" w:name="_Toc25073988"/>
      <w:bookmarkStart w:id="3" w:name="_Toc34063178"/>
      <w:bookmarkStart w:id="4" w:name="_Toc43120161"/>
      <w:bookmarkStart w:id="5" w:name="_Toc49768218"/>
      <w:bookmarkStart w:id="6" w:name="_Toc56434393"/>
      <w:bookmarkStart w:id="7" w:name="_Toc74941157"/>
      <w:bookmarkStart w:id="8" w:name="_Toc19709716"/>
      <w:bookmarkStart w:id="9" w:name="_Toc27252991"/>
      <w:bookmarkStart w:id="10" w:name="_Toc44856079"/>
      <w:bookmarkStart w:id="11" w:name="_Toc44857967"/>
      <w:bookmarkStart w:id="12" w:name="_Toc51840292"/>
      <w:bookmarkStart w:id="13" w:name="_Toc57026754"/>
      <w:r>
        <w:t>6.1.6.3.11</w:t>
      </w:r>
      <w:r w:rsidRPr="00BC662F">
        <w:tab/>
        <w:t xml:space="preserve">Enumeration: </w:t>
      </w:r>
      <w:proofErr w:type="spellStart"/>
      <w:r>
        <w:t>EpsInterworkingIndication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AC412A2" w14:textId="48126755" w:rsidR="00187829" w:rsidRPr="00384E92" w:rsidRDefault="00187829" w:rsidP="00187829">
      <w:r>
        <w:t xml:space="preserve">The enumeration </w:t>
      </w:r>
      <w:proofErr w:type="spellStart"/>
      <w:r>
        <w:t>EpsInterworkingIndication</w:t>
      </w:r>
      <w:proofErr w:type="spellEnd"/>
      <w:r>
        <w:t xml:space="preserve"> indicates whether and how the </w:t>
      </w:r>
      <w:r w:rsidRPr="00FA5E74">
        <w:t xml:space="preserve">PDU </w:t>
      </w:r>
      <w:r>
        <w:t>s</w:t>
      </w:r>
      <w:r w:rsidRPr="00FA5E74">
        <w:t xml:space="preserve">ession </w:t>
      </w:r>
      <w:r>
        <w:t>will possibly be moved to EPS.</w:t>
      </w:r>
    </w:p>
    <w:p w14:paraId="0F0BB542" w14:textId="77777777" w:rsidR="00187829" w:rsidRDefault="00187829" w:rsidP="00187829">
      <w:pPr>
        <w:pStyle w:val="TH"/>
      </w:pPr>
      <w:r>
        <w:t xml:space="preserve">Table 6.1.6.3.11-1: Enumeration </w:t>
      </w:r>
      <w:proofErr w:type="spellStart"/>
      <w:r>
        <w:t>EpsInterworkingIndication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187829" w:rsidRPr="00387BE7" w14:paraId="0BAD05A7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567BD" w14:textId="77777777" w:rsidR="00187829" w:rsidRDefault="00187829" w:rsidP="005837DD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9916E" w14:textId="77777777" w:rsidR="00187829" w:rsidRDefault="00187829" w:rsidP="005837DD">
            <w:pPr>
              <w:pStyle w:val="TAH"/>
            </w:pPr>
            <w:r>
              <w:t>Description</w:t>
            </w:r>
          </w:p>
        </w:tc>
      </w:tr>
      <w:tr w:rsidR="00187829" w:rsidRPr="0015708C" w14:paraId="23095950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E7F3C" w14:textId="77777777" w:rsidR="00187829" w:rsidRDefault="00187829" w:rsidP="005837DD">
            <w:pPr>
              <w:pStyle w:val="TAL"/>
            </w:pPr>
            <w:r>
              <w:t>"NONE"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3D0AD" w14:textId="77777777" w:rsidR="00187829" w:rsidRDefault="00187829" w:rsidP="005837DD">
            <w:pPr>
              <w:pStyle w:val="TAL"/>
            </w:pPr>
            <w:r>
              <w:t>The PDU session cannot be moved EPS.</w:t>
            </w:r>
          </w:p>
        </w:tc>
      </w:tr>
      <w:tr w:rsidR="00187829" w:rsidRPr="0015708C" w14:paraId="2A487B9D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40B15" w14:textId="77777777" w:rsidR="00187829" w:rsidRPr="00AC60A1" w:rsidRDefault="00187829" w:rsidP="005837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A073B" w14:textId="77777777" w:rsidR="00187829" w:rsidRDefault="00187829" w:rsidP="005837D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PDU session may possibly be moved to EPS, with N26 interface supported during EPS interworking procedures.</w:t>
            </w:r>
          </w:p>
          <w:p w14:paraId="77946422" w14:textId="77777777" w:rsidR="00187829" w:rsidRDefault="00187829" w:rsidP="005837DD">
            <w:pPr>
              <w:pStyle w:val="TAL"/>
              <w:rPr>
                <w:lang w:eastAsia="fr-FR"/>
              </w:rPr>
            </w:pPr>
          </w:p>
          <w:p w14:paraId="12D25661" w14:textId="08CE8FD2" w:rsidR="00B66409" w:rsidRPr="00AC60A1" w:rsidRDefault="00187829" w:rsidP="00B66409">
            <w:pPr>
              <w:pStyle w:val="TAL"/>
              <w:rPr>
                <w:lang w:val="en-US"/>
              </w:rPr>
            </w:pPr>
            <w:r>
              <w:rPr>
                <w:lang w:eastAsia="fr-FR"/>
              </w:rPr>
              <w:t>This may correspond to:</w:t>
            </w:r>
            <w:r>
              <w:rPr>
                <w:lang w:eastAsia="fr-FR"/>
              </w:rPr>
              <w:br/>
              <w:t>- a PDU session or an MA-PDU session with a 3GPP access; or</w:t>
            </w:r>
            <w:r>
              <w:rPr>
                <w:lang w:eastAsia="fr-FR"/>
              </w:rPr>
              <w:br/>
              <w:t>- a MA PDU Session with a non-3GPP access for a UE registered to the same PLMN over both 3GPP and non-3GPP accesses, i.e. served by the same AMF for both accesses.</w:t>
            </w:r>
          </w:p>
        </w:tc>
      </w:tr>
      <w:tr w:rsidR="00187829" w:rsidRPr="0015708C" w14:paraId="00C1174E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B0E9A" w14:textId="77777777" w:rsidR="00187829" w:rsidRDefault="00187829" w:rsidP="005837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"WITHOUT_N26"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BF83F" w14:textId="77777777" w:rsidR="00187829" w:rsidRDefault="00187829" w:rsidP="005837DD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PDU session may possibly be moved to EPS, without N26 interface supported during EPS interworking procedures.</w:t>
            </w:r>
          </w:p>
          <w:p w14:paraId="29DF5B9C" w14:textId="77777777" w:rsidR="00187829" w:rsidRDefault="00187829" w:rsidP="005837DD">
            <w:pPr>
              <w:pStyle w:val="TAL"/>
              <w:rPr>
                <w:lang w:eastAsia="fr-FR"/>
              </w:rPr>
            </w:pPr>
          </w:p>
          <w:p w14:paraId="78CA3786" w14:textId="777023A2" w:rsidR="00B66409" w:rsidRDefault="00187829" w:rsidP="005837DD">
            <w:pPr>
              <w:pStyle w:val="TAL"/>
              <w:rPr>
                <w:lang w:val="en-US"/>
              </w:rPr>
            </w:pPr>
            <w:r>
              <w:rPr>
                <w:lang w:eastAsia="fr-FR"/>
              </w:rPr>
              <w:t>This may correspond to:</w:t>
            </w:r>
            <w:r>
              <w:rPr>
                <w:lang w:eastAsia="fr-FR"/>
              </w:rPr>
              <w:br/>
              <w:t>- a PDU session or an MA-PDU session with a 3GPP access; or</w:t>
            </w:r>
            <w:r>
              <w:rPr>
                <w:lang w:eastAsia="fr-FR"/>
              </w:rPr>
              <w:br/>
              <w:t>- a MA PDU Session with a non-3GPP access for a UE registered to the same PLMN over both 3GPP and non-3GPP accesses, i.e. served by the same AMF for both accesses.</w:t>
            </w:r>
          </w:p>
        </w:tc>
      </w:tr>
      <w:tr w:rsidR="00187829" w:rsidRPr="0015708C" w14:paraId="24242A97" w14:textId="77777777" w:rsidTr="005837D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B5F9" w14:textId="77777777" w:rsidR="00187829" w:rsidRDefault="00187829" w:rsidP="005837D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"IWK_NON_3GPP"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CD27F" w14:textId="77777777" w:rsidR="00187829" w:rsidRDefault="00187829" w:rsidP="005837DD">
            <w:pPr>
              <w:pStyle w:val="TAL"/>
            </w:pPr>
            <w:r>
              <w:t>The PDU session via non-3GPP access may possibly be moved to EPS.</w:t>
            </w:r>
          </w:p>
        </w:tc>
      </w:tr>
      <w:tr w:rsidR="00B66409" w:rsidRPr="0015708C" w14:paraId="2DF0602C" w14:textId="77777777" w:rsidTr="007D46A8">
        <w:trPr>
          <w:ins w:id="14" w:author="Zhijun" w:date="2021-08-02T15:49:00Z"/>
        </w:trPr>
        <w:tc>
          <w:tcPr>
            <w:tcW w:w="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FE210" w14:textId="7D33D59C" w:rsidR="00B66409" w:rsidRPr="00B66409" w:rsidRDefault="00B66409" w:rsidP="008A0BD1">
            <w:pPr>
              <w:pStyle w:val="TAN"/>
              <w:rPr>
                <w:ins w:id="15" w:author="Zhijun" w:date="2021-08-02T15:49:00Z"/>
              </w:rPr>
            </w:pPr>
            <w:ins w:id="16" w:author="Zhijun" w:date="2021-08-02T15:49:00Z">
              <w:r w:rsidRPr="00B66409">
                <w:t xml:space="preserve">NOTE: </w:t>
              </w:r>
              <w:r w:rsidRPr="00B66409">
                <w:tab/>
              </w:r>
            </w:ins>
            <w:ins w:id="17" w:author="Zhijun" w:date="2021-08-02T15:57:00Z">
              <w:r w:rsidR="002D6706">
                <w:rPr>
                  <w:rFonts w:hint="eastAsia"/>
                  <w:lang w:eastAsia="zh-CN"/>
                </w:rPr>
                <w:t>Handover from 5GS to EPC/</w:t>
              </w:r>
              <w:proofErr w:type="spellStart"/>
              <w:r w:rsidR="002D6706">
                <w:rPr>
                  <w:rFonts w:hint="eastAsia"/>
                  <w:lang w:eastAsia="zh-CN"/>
                </w:rPr>
                <w:t>ePDG</w:t>
              </w:r>
              <w:proofErr w:type="spellEnd"/>
              <w:r w:rsidR="002D6706">
                <w:rPr>
                  <w:rFonts w:hint="eastAsia"/>
                  <w:lang w:eastAsia="zh-CN"/>
                </w:rPr>
                <w:t xml:space="preserve"> shall be possibl</w:t>
              </w:r>
            </w:ins>
            <w:ins w:id="18" w:author="Zhijun" w:date="2021-08-02T16:00:00Z">
              <w:r w:rsidR="002D6706">
                <w:rPr>
                  <w:rFonts w:hint="eastAsia"/>
                  <w:lang w:eastAsia="zh-CN"/>
                </w:rPr>
                <w:t xml:space="preserve">y allowed, </w:t>
              </w:r>
            </w:ins>
            <w:ins w:id="19" w:author="Zhijun" w:date="2021-08-02T15:59:00Z">
              <w:r w:rsidR="002D6706">
                <w:rPr>
                  <w:rFonts w:hint="eastAsia"/>
                  <w:lang w:eastAsia="zh-CN"/>
                </w:rPr>
                <w:t xml:space="preserve">except </w:t>
              </w:r>
            </w:ins>
            <w:ins w:id="20" w:author="Zhijun" w:date="2021-08-02T16:00:00Z">
              <w:r w:rsidR="00AF1F24">
                <w:rPr>
                  <w:rFonts w:hint="eastAsia"/>
                  <w:lang w:eastAsia="zh-CN"/>
                </w:rPr>
                <w:t xml:space="preserve">when </w:t>
              </w:r>
            </w:ins>
            <w:ins w:id="21" w:author="Zhijun" w:date="2021-08-02T15:59:00Z">
              <w:r w:rsidR="002D6706">
                <w:rPr>
                  <w:rFonts w:hint="eastAsia"/>
                  <w:lang w:eastAsia="zh-CN"/>
                </w:rPr>
                <w:t xml:space="preserve">the </w:t>
              </w:r>
            </w:ins>
            <w:ins w:id="22" w:author="Zhijun" w:date="2021-08-02T16:04:00Z">
              <w:r w:rsidR="00D52490">
                <w:rPr>
                  <w:rFonts w:hint="eastAsia"/>
                  <w:lang w:eastAsia="zh-CN"/>
                </w:rPr>
                <w:t xml:space="preserve">value of </w:t>
              </w:r>
            </w:ins>
            <w:proofErr w:type="spellStart"/>
            <w:ins w:id="23" w:author="Zhijun" w:date="2021-08-02T15:59:00Z">
              <w:r w:rsidR="002D6706">
                <w:rPr>
                  <w:rFonts w:hint="eastAsia"/>
                  <w:lang w:eastAsia="zh-CN"/>
                </w:rPr>
                <w:t>EpsInterworkingIndication</w:t>
              </w:r>
              <w:proofErr w:type="spellEnd"/>
              <w:r w:rsidR="002D6706">
                <w:rPr>
                  <w:rFonts w:hint="eastAsia"/>
                  <w:lang w:eastAsia="zh-CN"/>
                </w:rPr>
                <w:t xml:space="preserve"> is set to </w:t>
              </w:r>
              <w:r w:rsidR="002D6706">
                <w:rPr>
                  <w:lang w:eastAsia="zh-CN"/>
                </w:rPr>
                <w:t>"NONE"</w:t>
              </w:r>
            </w:ins>
            <w:ins w:id="24" w:author="Zhijun" w:date="2021-08-02T15:57:00Z">
              <w:r w:rsidR="002D6706">
                <w:rPr>
                  <w:rFonts w:hint="eastAsia"/>
                  <w:lang w:eastAsia="zh-CN"/>
                </w:rPr>
                <w:t>.</w:t>
              </w:r>
            </w:ins>
            <w:ins w:id="25" w:author="Zhijun" w:date="2021-08-02T16:04:00Z">
              <w:r w:rsidR="008A0BD1">
                <w:rPr>
                  <w:rFonts w:hint="eastAsia"/>
                  <w:lang w:eastAsia="zh-CN"/>
                </w:rPr>
                <w:t xml:space="preserve"> </w:t>
              </w:r>
              <w:r w:rsidR="008A0BD1" w:rsidRPr="008A0BD1">
                <w:rPr>
                  <w:lang w:eastAsia="zh-CN"/>
                </w:rPr>
                <w:t>Whether the handover from 5GS to EPC/</w:t>
              </w:r>
              <w:proofErr w:type="spellStart"/>
              <w:r w:rsidR="008A0BD1" w:rsidRPr="008A0BD1">
                <w:rPr>
                  <w:lang w:eastAsia="zh-CN"/>
                </w:rPr>
                <w:t>ePDG</w:t>
              </w:r>
              <w:proofErr w:type="spellEnd"/>
              <w:r w:rsidR="008A0BD1" w:rsidRPr="008A0BD1">
                <w:rPr>
                  <w:lang w:eastAsia="zh-CN"/>
                </w:rPr>
                <w:t xml:space="preserve"> is </w:t>
              </w:r>
            </w:ins>
            <w:ins w:id="26" w:author="Zhijun" w:date="2021-08-02T16:15:00Z">
              <w:r w:rsidR="0092280A">
                <w:rPr>
                  <w:rFonts w:hint="eastAsia"/>
                  <w:lang w:eastAsia="zh-CN"/>
                </w:rPr>
                <w:t xml:space="preserve">actually </w:t>
              </w:r>
            </w:ins>
            <w:ins w:id="27" w:author="Zhijun" w:date="2021-08-02T16:04:00Z">
              <w:r w:rsidR="008A0BD1" w:rsidRPr="008A0BD1">
                <w:rPr>
                  <w:lang w:eastAsia="zh-CN"/>
                </w:rPr>
                <w:t xml:space="preserve">allowed or not shall be further based on </w:t>
              </w:r>
            </w:ins>
            <w:ins w:id="28" w:author="Zhijun" w:date="2021-08-02T16:21:00Z">
              <w:r w:rsidR="00064932">
                <w:rPr>
                  <w:lang w:eastAsia="zh-CN"/>
                </w:rPr>
                <w:t xml:space="preserve">the </w:t>
              </w:r>
            </w:ins>
            <w:ins w:id="29" w:author="Zhijun" w:date="2021-08-02T16:04:00Z">
              <w:r w:rsidR="008A0BD1" w:rsidRPr="008A0BD1">
                <w:rPr>
                  <w:lang w:eastAsia="zh-CN"/>
                </w:rPr>
                <w:t>operator's policy.</w:t>
              </w:r>
            </w:ins>
          </w:p>
        </w:tc>
      </w:tr>
    </w:tbl>
    <w:p w14:paraId="1A82B9ED" w14:textId="77777777" w:rsidR="00187829" w:rsidRDefault="00187829" w:rsidP="00187829"/>
    <w:bookmarkEnd w:id="8"/>
    <w:bookmarkEnd w:id="9"/>
    <w:bookmarkEnd w:id="10"/>
    <w:bookmarkEnd w:id="11"/>
    <w:bookmarkEnd w:id="12"/>
    <w:bookmarkEnd w:id="13"/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3D2F5" w14:textId="77777777" w:rsidR="00792266" w:rsidRDefault="00792266">
      <w:r>
        <w:separator/>
      </w:r>
    </w:p>
  </w:endnote>
  <w:endnote w:type="continuationSeparator" w:id="0">
    <w:p w14:paraId="40B339BC" w14:textId="77777777" w:rsidR="00792266" w:rsidRDefault="00792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5D146" w14:textId="77777777" w:rsidR="00792266" w:rsidRDefault="00792266">
      <w:r>
        <w:separator/>
      </w:r>
    </w:p>
  </w:footnote>
  <w:footnote w:type="continuationSeparator" w:id="0">
    <w:p w14:paraId="33030D89" w14:textId="77777777" w:rsidR="00792266" w:rsidRDefault="00792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7922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7922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3CC1"/>
    <w:rsid w:val="00004246"/>
    <w:rsid w:val="0000507D"/>
    <w:rsid w:val="00006441"/>
    <w:rsid w:val="00007F6D"/>
    <w:rsid w:val="00016087"/>
    <w:rsid w:val="00016F25"/>
    <w:rsid w:val="000173D6"/>
    <w:rsid w:val="00022E4A"/>
    <w:rsid w:val="00023787"/>
    <w:rsid w:val="000242BE"/>
    <w:rsid w:val="00032CB1"/>
    <w:rsid w:val="00041074"/>
    <w:rsid w:val="0004166D"/>
    <w:rsid w:val="00041CC5"/>
    <w:rsid w:val="00054098"/>
    <w:rsid w:val="00055500"/>
    <w:rsid w:val="00056978"/>
    <w:rsid w:val="00061588"/>
    <w:rsid w:val="000628F9"/>
    <w:rsid w:val="0006345D"/>
    <w:rsid w:val="00064932"/>
    <w:rsid w:val="000671BA"/>
    <w:rsid w:val="000775CD"/>
    <w:rsid w:val="00081446"/>
    <w:rsid w:val="000936D0"/>
    <w:rsid w:val="000A451B"/>
    <w:rsid w:val="000A6394"/>
    <w:rsid w:val="000B0614"/>
    <w:rsid w:val="000B3DD6"/>
    <w:rsid w:val="000B5E44"/>
    <w:rsid w:val="000B7FED"/>
    <w:rsid w:val="000C038A"/>
    <w:rsid w:val="000C211C"/>
    <w:rsid w:val="000C22FB"/>
    <w:rsid w:val="000C2629"/>
    <w:rsid w:val="000C5562"/>
    <w:rsid w:val="000C5BB4"/>
    <w:rsid w:val="000C6598"/>
    <w:rsid w:val="000C67C4"/>
    <w:rsid w:val="000D44B3"/>
    <w:rsid w:val="000E3F0C"/>
    <w:rsid w:val="000E75BD"/>
    <w:rsid w:val="000E7F65"/>
    <w:rsid w:val="000F04A6"/>
    <w:rsid w:val="000F1129"/>
    <w:rsid w:val="000F2D3F"/>
    <w:rsid w:val="000F3183"/>
    <w:rsid w:val="000F499F"/>
    <w:rsid w:val="000F4FFE"/>
    <w:rsid w:val="000F678C"/>
    <w:rsid w:val="00101C72"/>
    <w:rsid w:val="00102483"/>
    <w:rsid w:val="001034BF"/>
    <w:rsid w:val="00105D5E"/>
    <w:rsid w:val="001060EE"/>
    <w:rsid w:val="001062D2"/>
    <w:rsid w:val="0011361E"/>
    <w:rsid w:val="0011584F"/>
    <w:rsid w:val="00121264"/>
    <w:rsid w:val="00121DED"/>
    <w:rsid w:val="00126198"/>
    <w:rsid w:val="001348F8"/>
    <w:rsid w:val="00140F8E"/>
    <w:rsid w:val="001410E7"/>
    <w:rsid w:val="0014347A"/>
    <w:rsid w:val="001445F3"/>
    <w:rsid w:val="00144E90"/>
    <w:rsid w:val="00145D43"/>
    <w:rsid w:val="0014631F"/>
    <w:rsid w:val="00152DC8"/>
    <w:rsid w:val="00152FA6"/>
    <w:rsid w:val="0015471C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7829"/>
    <w:rsid w:val="00190378"/>
    <w:rsid w:val="00190A8C"/>
    <w:rsid w:val="00192C46"/>
    <w:rsid w:val="001A08B3"/>
    <w:rsid w:val="001A0BE4"/>
    <w:rsid w:val="001A0FF4"/>
    <w:rsid w:val="001A608F"/>
    <w:rsid w:val="001A7B60"/>
    <w:rsid w:val="001B2B16"/>
    <w:rsid w:val="001B2C4B"/>
    <w:rsid w:val="001B40A5"/>
    <w:rsid w:val="001B440F"/>
    <w:rsid w:val="001B52F0"/>
    <w:rsid w:val="001B5A8F"/>
    <w:rsid w:val="001B6022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41F3"/>
    <w:rsid w:val="001E7E58"/>
    <w:rsid w:val="001F2981"/>
    <w:rsid w:val="00200B8D"/>
    <w:rsid w:val="0020576C"/>
    <w:rsid w:val="00206A4D"/>
    <w:rsid w:val="002120F7"/>
    <w:rsid w:val="00216DA2"/>
    <w:rsid w:val="00220B67"/>
    <w:rsid w:val="00224817"/>
    <w:rsid w:val="00233A3E"/>
    <w:rsid w:val="0023520D"/>
    <w:rsid w:val="00236071"/>
    <w:rsid w:val="00242FF4"/>
    <w:rsid w:val="0024338D"/>
    <w:rsid w:val="00246A3A"/>
    <w:rsid w:val="00247765"/>
    <w:rsid w:val="0025048B"/>
    <w:rsid w:val="00256282"/>
    <w:rsid w:val="0026004D"/>
    <w:rsid w:val="00261808"/>
    <w:rsid w:val="002640DD"/>
    <w:rsid w:val="00264BDC"/>
    <w:rsid w:val="00267589"/>
    <w:rsid w:val="0027103F"/>
    <w:rsid w:val="0027268A"/>
    <w:rsid w:val="0027469B"/>
    <w:rsid w:val="002757CD"/>
    <w:rsid w:val="00275D12"/>
    <w:rsid w:val="0028055E"/>
    <w:rsid w:val="00280B20"/>
    <w:rsid w:val="0028130C"/>
    <w:rsid w:val="00283ED0"/>
    <w:rsid w:val="00284EFB"/>
    <w:rsid w:val="00284FEB"/>
    <w:rsid w:val="002860C4"/>
    <w:rsid w:val="0028628B"/>
    <w:rsid w:val="00287560"/>
    <w:rsid w:val="002924A0"/>
    <w:rsid w:val="002956B5"/>
    <w:rsid w:val="002A4D31"/>
    <w:rsid w:val="002A4FF5"/>
    <w:rsid w:val="002A61C4"/>
    <w:rsid w:val="002B2513"/>
    <w:rsid w:val="002B2664"/>
    <w:rsid w:val="002B5272"/>
    <w:rsid w:val="002B5741"/>
    <w:rsid w:val="002B5A22"/>
    <w:rsid w:val="002B6A55"/>
    <w:rsid w:val="002B6E0A"/>
    <w:rsid w:val="002C025E"/>
    <w:rsid w:val="002C3AB7"/>
    <w:rsid w:val="002C5100"/>
    <w:rsid w:val="002D0894"/>
    <w:rsid w:val="002D0A4B"/>
    <w:rsid w:val="002D285D"/>
    <w:rsid w:val="002D63AB"/>
    <w:rsid w:val="002D6706"/>
    <w:rsid w:val="002E21B9"/>
    <w:rsid w:val="002E334E"/>
    <w:rsid w:val="002E472E"/>
    <w:rsid w:val="002E5B1A"/>
    <w:rsid w:val="002E642A"/>
    <w:rsid w:val="002E64DC"/>
    <w:rsid w:val="002E6AC9"/>
    <w:rsid w:val="002E74F0"/>
    <w:rsid w:val="002E7D1B"/>
    <w:rsid w:val="002F62C0"/>
    <w:rsid w:val="0030074A"/>
    <w:rsid w:val="00304993"/>
    <w:rsid w:val="00305409"/>
    <w:rsid w:val="00307865"/>
    <w:rsid w:val="00321B07"/>
    <w:rsid w:val="00321F37"/>
    <w:rsid w:val="00322C6D"/>
    <w:rsid w:val="00323391"/>
    <w:rsid w:val="00323D7D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344"/>
    <w:rsid w:val="00365ED0"/>
    <w:rsid w:val="00370625"/>
    <w:rsid w:val="00371887"/>
    <w:rsid w:val="00373420"/>
    <w:rsid w:val="00374DA9"/>
    <w:rsid w:val="00374DD4"/>
    <w:rsid w:val="003857F0"/>
    <w:rsid w:val="00387951"/>
    <w:rsid w:val="003900C0"/>
    <w:rsid w:val="003962A7"/>
    <w:rsid w:val="003A1367"/>
    <w:rsid w:val="003A374E"/>
    <w:rsid w:val="003A389B"/>
    <w:rsid w:val="003A683B"/>
    <w:rsid w:val="003A7CD0"/>
    <w:rsid w:val="003B5F1B"/>
    <w:rsid w:val="003B6726"/>
    <w:rsid w:val="003C16B7"/>
    <w:rsid w:val="003C1FBF"/>
    <w:rsid w:val="003C4A64"/>
    <w:rsid w:val="003D092A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2813"/>
    <w:rsid w:val="00403FDB"/>
    <w:rsid w:val="004060E5"/>
    <w:rsid w:val="00406BD2"/>
    <w:rsid w:val="00407F08"/>
    <w:rsid w:val="00410371"/>
    <w:rsid w:val="00417B01"/>
    <w:rsid w:val="00423928"/>
    <w:rsid w:val="004242F1"/>
    <w:rsid w:val="0042546B"/>
    <w:rsid w:val="0042565D"/>
    <w:rsid w:val="0042584C"/>
    <w:rsid w:val="004262EA"/>
    <w:rsid w:val="00431F8F"/>
    <w:rsid w:val="00434360"/>
    <w:rsid w:val="00435225"/>
    <w:rsid w:val="00443239"/>
    <w:rsid w:val="004453F6"/>
    <w:rsid w:val="00446FF1"/>
    <w:rsid w:val="004507A9"/>
    <w:rsid w:val="00451A7E"/>
    <w:rsid w:val="004550B4"/>
    <w:rsid w:val="00455138"/>
    <w:rsid w:val="0046141A"/>
    <w:rsid w:val="004614C4"/>
    <w:rsid w:val="00462677"/>
    <w:rsid w:val="00462D51"/>
    <w:rsid w:val="004714BA"/>
    <w:rsid w:val="00471B70"/>
    <w:rsid w:val="004738A4"/>
    <w:rsid w:val="00474A0E"/>
    <w:rsid w:val="00480B44"/>
    <w:rsid w:val="004825FB"/>
    <w:rsid w:val="00482C47"/>
    <w:rsid w:val="004856F7"/>
    <w:rsid w:val="00486B1A"/>
    <w:rsid w:val="00491BFF"/>
    <w:rsid w:val="004929B5"/>
    <w:rsid w:val="00494C8F"/>
    <w:rsid w:val="004950AB"/>
    <w:rsid w:val="00497A83"/>
    <w:rsid w:val="004A0C87"/>
    <w:rsid w:val="004A0FCA"/>
    <w:rsid w:val="004A3D56"/>
    <w:rsid w:val="004A69E3"/>
    <w:rsid w:val="004A6E35"/>
    <w:rsid w:val="004B56EC"/>
    <w:rsid w:val="004B5BCC"/>
    <w:rsid w:val="004B6643"/>
    <w:rsid w:val="004B7197"/>
    <w:rsid w:val="004B75B7"/>
    <w:rsid w:val="004C0749"/>
    <w:rsid w:val="004C6A5E"/>
    <w:rsid w:val="004D068D"/>
    <w:rsid w:val="004D2AE3"/>
    <w:rsid w:val="004D50B1"/>
    <w:rsid w:val="004D7ED0"/>
    <w:rsid w:val="004E0490"/>
    <w:rsid w:val="004E128E"/>
    <w:rsid w:val="004E193A"/>
    <w:rsid w:val="004E5686"/>
    <w:rsid w:val="004E7672"/>
    <w:rsid w:val="004F16B5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34034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75663"/>
    <w:rsid w:val="005809C5"/>
    <w:rsid w:val="00580CB6"/>
    <w:rsid w:val="00581986"/>
    <w:rsid w:val="00582E58"/>
    <w:rsid w:val="00583B04"/>
    <w:rsid w:val="00586A3B"/>
    <w:rsid w:val="005874BD"/>
    <w:rsid w:val="00592D74"/>
    <w:rsid w:val="005949B8"/>
    <w:rsid w:val="00596535"/>
    <w:rsid w:val="005A11D5"/>
    <w:rsid w:val="005A24CE"/>
    <w:rsid w:val="005A26E7"/>
    <w:rsid w:val="005A6F09"/>
    <w:rsid w:val="005A7B21"/>
    <w:rsid w:val="005B6297"/>
    <w:rsid w:val="005C0687"/>
    <w:rsid w:val="005C1385"/>
    <w:rsid w:val="005C16AE"/>
    <w:rsid w:val="005D0BA2"/>
    <w:rsid w:val="005D0EC6"/>
    <w:rsid w:val="005D2191"/>
    <w:rsid w:val="005D40FD"/>
    <w:rsid w:val="005D70D3"/>
    <w:rsid w:val="005D7A0E"/>
    <w:rsid w:val="005D7CE7"/>
    <w:rsid w:val="005E2C44"/>
    <w:rsid w:val="005F2BD2"/>
    <w:rsid w:val="005F4FD4"/>
    <w:rsid w:val="005F61B6"/>
    <w:rsid w:val="00602831"/>
    <w:rsid w:val="00604272"/>
    <w:rsid w:val="00605510"/>
    <w:rsid w:val="0061290D"/>
    <w:rsid w:val="006136E5"/>
    <w:rsid w:val="006203A4"/>
    <w:rsid w:val="00621188"/>
    <w:rsid w:val="006257ED"/>
    <w:rsid w:val="00627ED5"/>
    <w:rsid w:val="00631C21"/>
    <w:rsid w:val="00634395"/>
    <w:rsid w:val="006364BD"/>
    <w:rsid w:val="00641970"/>
    <w:rsid w:val="00643747"/>
    <w:rsid w:val="006438DF"/>
    <w:rsid w:val="00652018"/>
    <w:rsid w:val="006534F7"/>
    <w:rsid w:val="006540E6"/>
    <w:rsid w:val="00655920"/>
    <w:rsid w:val="006568D4"/>
    <w:rsid w:val="00661285"/>
    <w:rsid w:val="00665C47"/>
    <w:rsid w:val="006711CF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78CA"/>
    <w:rsid w:val="00695808"/>
    <w:rsid w:val="0069586F"/>
    <w:rsid w:val="0069626B"/>
    <w:rsid w:val="00696C00"/>
    <w:rsid w:val="00696E89"/>
    <w:rsid w:val="00697742"/>
    <w:rsid w:val="006A1F87"/>
    <w:rsid w:val="006B0BA9"/>
    <w:rsid w:val="006B43C8"/>
    <w:rsid w:val="006B46FB"/>
    <w:rsid w:val="006B65E4"/>
    <w:rsid w:val="006C54FD"/>
    <w:rsid w:val="006E1810"/>
    <w:rsid w:val="006E21FB"/>
    <w:rsid w:val="006E2C3C"/>
    <w:rsid w:val="006E5B72"/>
    <w:rsid w:val="006F0195"/>
    <w:rsid w:val="006F08E1"/>
    <w:rsid w:val="006F19CE"/>
    <w:rsid w:val="006F2439"/>
    <w:rsid w:val="006F3DEA"/>
    <w:rsid w:val="00705353"/>
    <w:rsid w:val="007114AF"/>
    <w:rsid w:val="0071636A"/>
    <w:rsid w:val="00726990"/>
    <w:rsid w:val="00727253"/>
    <w:rsid w:val="00732466"/>
    <w:rsid w:val="00736D10"/>
    <w:rsid w:val="00736EB6"/>
    <w:rsid w:val="00737A53"/>
    <w:rsid w:val="00741F6D"/>
    <w:rsid w:val="00743025"/>
    <w:rsid w:val="007459BF"/>
    <w:rsid w:val="00745B8B"/>
    <w:rsid w:val="00750B58"/>
    <w:rsid w:val="00753DA6"/>
    <w:rsid w:val="00755E42"/>
    <w:rsid w:val="00762332"/>
    <w:rsid w:val="00762FD7"/>
    <w:rsid w:val="00765CA2"/>
    <w:rsid w:val="007670F7"/>
    <w:rsid w:val="00772E7D"/>
    <w:rsid w:val="007739D2"/>
    <w:rsid w:val="007743E5"/>
    <w:rsid w:val="00776653"/>
    <w:rsid w:val="007776B0"/>
    <w:rsid w:val="00781823"/>
    <w:rsid w:val="00781867"/>
    <w:rsid w:val="00783DE7"/>
    <w:rsid w:val="0078606E"/>
    <w:rsid w:val="0078614E"/>
    <w:rsid w:val="00787982"/>
    <w:rsid w:val="00792266"/>
    <w:rsid w:val="00792342"/>
    <w:rsid w:val="00792382"/>
    <w:rsid w:val="0079447D"/>
    <w:rsid w:val="007977A8"/>
    <w:rsid w:val="007B05B8"/>
    <w:rsid w:val="007B222E"/>
    <w:rsid w:val="007B3CD1"/>
    <w:rsid w:val="007B512A"/>
    <w:rsid w:val="007B5EA4"/>
    <w:rsid w:val="007C04C7"/>
    <w:rsid w:val="007C2097"/>
    <w:rsid w:val="007C3321"/>
    <w:rsid w:val="007C42FF"/>
    <w:rsid w:val="007C53B4"/>
    <w:rsid w:val="007D4DC0"/>
    <w:rsid w:val="007D59F5"/>
    <w:rsid w:val="007D65A7"/>
    <w:rsid w:val="007D6A07"/>
    <w:rsid w:val="007D7CEF"/>
    <w:rsid w:val="007E1E2A"/>
    <w:rsid w:val="007E2B75"/>
    <w:rsid w:val="007E2BEF"/>
    <w:rsid w:val="007E4507"/>
    <w:rsid w:val="007E56D0"/>
    <w:rsid w:val="007E6033"/>
    <w:rsid w:val="007E61F5"/>
    <w:rsid w:val="007E74E8"/>
    <w:rsid w:val="007F16B1"/>
    <w:rsid w:val="007F3F93"/>
    <w:rsid w:val="007F68C0"/>
    <w:rsid w:val="007F6E07"/>
    <w:rsid w:val="007F7259"/>
    <w:rsid w:val="008003D0"/>
    <w:rsid w:val="0080377B"/>
    <w:rsid w:val="00803DA4"/>
    <w:rsid w:val="008040A8"/>
    <w:rsid w:val="008050D0"/>
    <w:rsid w:val="00807962"/>
    <w:rsid w:val="00811DDC"/>
    <w:rsid w:val="008127DF"/>
    <w:rsid w:val="008162AA"/>
    <w:rsid w:val="00817A2A"/>
    <w:rsid w:val="0082500F"/>
    <w:rsid w:val="008265B9"/>
    <w:rsid w:val="008279FA"/>
    <w:rsid w:val="0083074E"/>
    <w:rsid w:val="0083562C"/>
    <w:rsid w:val="008363F3"/>
    <w:rsid w:val="00836528"/>
    <w:rsid w:val="0084316F"/>
    <w:rsid w:val="0084492A"/>
    <w:rsid w:val="00844A02"/>
    <w:rsid w:val="00850519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762CA"/>
    <w:rsid w:val="00881883"/>
    <w:rsid w:val="008828AB"/>
    <w:rsid w:val="0088587E"/>
    <w:rsid w:val="008863B9"/>
    <w:rsid w:val="00893247"/>
    <w:rsid w:val="0089666F"/>
    <w:rsid w:val="008A08DB"/>
    <w:rsid w:val="008A0BD1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E068F"/>
    <w:rsid w:val="008E157F"/>
    <w:rsid w:val="008E2896"/>
    <w:rsid w:val="008F07EB"/>
    <w:rsid w:val="008F200A"/>
    <w:rsid w:val="008F301F"/>
    <w:rsid w:val="008F3789"/>
    <w:rsid w:val="008F686C"/>
    <w:rsid w:val="008F7098"/>
    <w:rsid w:val="0090535A"/>
    <w:rsid w:val="009061AE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280A"/>
    <w:rsid w:val="009245BB"/>
    <w:rsid w:val="00924C7F"/>
    <w:rsid w:val="00926BEB"/>
    <w:rsid w:val="00926EA7"/>
    <w:rsid w:val="00930A12"/>
    <w:rsid w:val="00935DD5"/>
    <w:rsid w:val="009360F3"/>
    <w:rsid w:val="009410CD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740B"/>
    <w:rsid w:val="009749F5"/>
    <w:rsid w:val="00975D3E"/>
    <w:rsid w:val="009777D9"/>
    <w:rsid w:val="00982515"/>
    <w:rsid w:val="009826CF"/>
    <w:rsid w:val="009909C9"/>
    <w:rsid w:val="00991212"/>
    <w:rsid w:val="00991B88"/>
    <w:rsid w:val="009933BB"/>
    <w:rsid w:val="00994313"/>
    <w:rsid w:val="009962CE"/>
    <w:rsid w:val="009A5753"/>
    <w:rsid w:val="009A579D"/>
    <w:rsid w:val="009A7133"/>
    <w:rsid w:val="009C172B"/>
    <w:rsid w:val="009C4EEF"/>
    <w:rsid w:val="009D06DF"/>
    <w:rsid w:val="009D2EA4"/>
    <w:rsid w:val="009D7442"/>
    <w:rsid w:val="009E0A74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4475"/>
    <w:rsid w:val="00A16F95"/>
    <w:rsid w:val="00A228AD"/>
    <w:rsid w:val="00A23EA2"/>
    <w:rsid w:val="00A246B6"/>
    <w:rsid w:val="00A26758"/>
    <w:rsid w:val="00A43484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791"/>
    <w:rsid w:val="00A579BF"/>
    <w:rsid w:val="00A63962"/>
    <w:rsid w:val="00A67D62"/>
    <w:rsid w:val="00A70245"/>
    <w:rsid w:val="00A74EF6"/>
    <w:rsid w:val="00A7671C"/>
    <w:rsid w:val="00A80A56"/>
    <w:rsid w:val="00A818B8"/>
    <w:rsid w:val="00A81CDF"/>
    <w:rsid w:val="00A82E18"/>
    <w:rsid w:val="00A84B2A"/>
    <w:rsid w:val="00A86C23"/>
    <w:rsid w:val="00A87534"/>
    <w:rsid w:val="00A876E0"/>
    <w:rsid w:val="00A94A65"/>
    <w:rsid w:val="00A957D9"/>
    <w:rsid w:val="00A96F39"/>
    <w:rsid w:val="00AA1E55"/>
    <w:rsid w:val="00AA2AD8"/>
    <w:rsid w:val="00AA2CBC"/>
    <w:rsid w:val="00AA64FF"/>
    <w:rsid w:val="00AA774C"/>
    <w:rsid w:val="00AB1763"/>
    <w:rsid w:val="00AB370D"/>
    <w:rsid w:val="00AB480C"/>
    <w:rsid w:val="00AB4BC3"/>
    <w:rsid w:val="00AB7088"/>
    <w:rsid w:val="00AC1D43"/>
    <w:rsid w:val="00AC5820"/>
    <w:rsid w:val="00AD1CD8"/>
    <w:rsid w:val="00AD3F64"/>
    <w:rsid w:val="00AD4513"/>
    <w:rsid w:val="00AD7B85"/>
    <w:rsid w:val="00AD7FC0"/>
    <w:rsid w:val="00AE30E9"/>
    <w:rsid w:val="00AE352F"/>
    <w:rsid w:val="00AE396E"/>
    <w:rsid w:val="00AE3FB5"/>
    <w:rsid w:val="00AE54D7"/>
    <w:rsid w:val="00AE7B59"/>
    <w:rsid w:val="00AF0228"/>
    <w:rsid w:val="00AF1788"/>
    <w:rsid w:val="00AF1F24"/>
    <w:rsid w:val="00AF3DC6"/>
    <w:rsid w:val="00AF4D90"/>
    <w:rsid w:val="00AF627A"/>
    <w:rsid w:val="00B07536"/>
    <w:rsid w:val="00B07B79"/>
    <w:rsid w:val="00B12A50"/>
    <w:rsid w:val="00B22276"/>
    <w:rsid w:val="00B22555"/>
    <w:rsid w:val="00B258BB"/>
    <w:rsid w:val="00B273AF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6409"/>
    <w:rsid w:val="00B67B97"/>
    <w:rsid w:val="00B73A6E"/>
    <w:rsid w:val="00B80BDC"/>
    <w:rsid w:val="00B8454B"/>
    <w:rsid w:val="00B86B2E"/>
    <w:rsid w:val="00B9176E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162E"/>
    <w:rsid w:val="00BB1EB1"/>
    <w:rsid w:val="00BB3B94"/>
    <w:rsid w:val="00BB5DFC"/>
    <w:rsid w:val="00BB744C"/>
    <w:rsid w:val="00BC082E"/>
    <w:rsid w:val="00BC17C1"/>
    <w:rsid w:val="00BC256C"/>
    <w:rsid w:val="00BC49A3"/>
    <w:rsid w:val="00BC6206"/>
    <w:rsid w:val="00BD260D"/>
    <w:rsid w:val="00BD279D"/>
    <w:rsid w:val="00BD2CAF"/>
    <w:rsid w:val="00BD6BB8"/>
    <w:rsid w:val="00BD740F"/>
    <w:rsid w:val="00BE085A"/>
    <w:rsid w:val="00BE3283"/>
    <w:rsid w:val="00BE38F7"/>
    <w:rsid w:val="00BE3B4D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6146"/>
    <w:rsid w:val="00C265EF"/>
    <w:rsid w:val="00C2666C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22E"/>
    <w:rsid w:val="00C66BA2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41C8"/>
    <w:rsid w:val="00C95985"/>
    <w:rsid w:val="00C9637D"/>
    <w:rsid w:val="00CB267A"/>
    <w:rsid w:val="00CB3401"/>
    <w:rsid w:val="00CB5B52"/>
    <w:rsid w:val="00CB5EC6"/>
    <w:rsid w:val="00CC0CA4"/>
    <w:rsid w:val="00CC13DB"/>
    <w:rsid w:val="00CC26C1"/>
    <w:rsid w:val="00CC336E"/>
    <w:rsid w:val="00CC3EBC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CF6799"/>
    <w:rsid w:val="00D03F9A"/>
    <w:rsid w:val="00D058E2"/>
    <w:rsid w:val="00D0664E"/>
    <w:rsid w:val="00D06D51"/>
    <w:rsid w:val="00D079AB"/>
    <w:rsid w:val="00D120A1"/>
    <w:rsid w:val="00D21DEE"/>
    <w:rsid w:val="00D22076"/>
    <w:rsid w:val="00D24991"/>
    <w:rsid w:val="00D34FEA"/>
    <w:rsid w:val="00D41BF8"/>
    <w:rsid w:val="00D50255"/>
    <w:rsid w:val="00D52490"/>
    <w:rsid w:val="00D54E6F"/>
    <w:rsid w:val="00D5606B"/>
    <w:rsid w:val="00D611EF"/>
    <w:rsid w:val="00D6180F"/>
    <w:rsid w:val="00D61E64"/>
    <w:rsid w:val="00D628D3"/>
    <w:rsid w:val="00D63B92"/>
    <w:rsid w:val="00D65BB8"/>
    <w:rsid w:val="00D66520"/>
    <w:rsid w:val="00D8298D"/>
    <w:rsid w:val="00D84504"/>
    <w:rsid w:val="00D86534"/>
    <w:rsid w:val="00D86CBA"/>
    <w:rsid w:val="00D874E8"/>
    <w:rsid w:val="00D9371C"/>
    <w:rsid w:val="00D96E0C"/>
    <w:rsid w:val="00D979A5"/>
    <w:rsid w:val="00DA1D16"/>
    <w:rsid w:val="00DA667E"/>
    <w:rsid w:val="00DB17BC"/>
    <w:rsid w:val="00DB4E70"/>
    <w:rsid w:val="00DB6B1E"/>
    <w:rsid w:val="00DB6FB2"/>
    <w:rsid w:val="00DC126A"/>
    <w:rsid w:val="00DC3AB5"/>
    <w:rsid w:val="00DC4D70"/>
    <w:rsid w:val="00DC6AB4"/>
    <w:rsid w:val="00DD28E4"/>
    <w:rsid w:val="00DD3CBF"/>
    <w:rsid w:val="00DD7ABA"/>
    <w:rsid w:val="00DE1FC8"/>
    <w:rsid w:val="00DE2469"/>
    <w:rsid w:val="00DE34C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198"/>
    <w:rsid w:val="00E056FF"/>
    <w:rsid w:val="00E11362"/>
    <w:rsid w:val="00E13BF9"/>
    <w:rsid w:val="00E13F3D"/>
    <w:rsid w:val="00E1592A"/>
    <w:rsid w:val="00E2173F"/>
    <w:rsid w:val="00E22AF6"/>
    <w:rsid w:val="00E256E4"/>
    <w:rsid w:val="00E2776A"/>
    <w:rsid w:val="00E2792C"/>
    <w:rsid w:val="00E302A6"/>
    <w:rsid w:val="00E311D4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2B6A"/>
    <w:rsid w:val="00E63A9F"/>
    <w:rsid w:val="00E7233D"/>
    <w:rsid w:val="00E75848"/>
    <w:rsid w:val="00E77866"/>
    <w:rsid w:val="00E802A2"/>
    <w:rsid w:val="00E80A60"/>
    <w:rsid w:val="00E81487"/>
    <w:rsid w:val="00E9081F"/>
    <w:rsid w:val="00E9147B"/>
    <w:rsid w:val="00E9240A"/>
    <w:rsid w:val="00E92F7E"/>
    <w:rsid w:val="00E96241"/>
    <w:rsid w:val="00EA166C"/>
    <w:rsid w:val="00EA46B2"/>
    <w:rsid w:val="00EA769E"/>
    <w:rsid w:val="00EB09B7"/>
    <w:rsid w:val="00EB0DBF"/>
    <w:rsid w:val="00EB49CC"/>
    <w:rsid w:val="00EB50A7"/>
    <w:rsid w:val="00EB6CA0"/>
    <w:rsid w:val="00EB7BD7"/>
    <w:rsid w:val="00EC008D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294B"/>
    <w:rsid w:val="00EF74F2"/>
    <w:rsid w:val="00F10097"/>
    <w:rsid w:val="00F12BCE"/>
    <w:rsid w:val="00F1370B"/>
    <w:rsid w:val="00F15DE3"/>
    <w:rsid w:val="00F23015"/>
    <w:rsid w:val="00F253AA"/>
    <w:rsid w:val="00F25B26"/>
    <w:rsid w:val="00F25D98"/>
    <w:rsid w:val="00F26EC1"/>
    <w:rsid w:val="00F300FB"/>
    <w:rsid w:val="00F3274E"/>
    <w:rsid w:val="00F33164"/>
    <w:rsid w:val="00F34D17"/>
    <w:rsid w:val="00F4052E"/>
    <w:rsid w:val="00F41ED7"/>
    <w:rsid w:val="00F42491"/>
    <w:rsid w:val="00F4356E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94FFB"/>
    <w:rsid w:val="00F95F2C"/>
    <w:rsid w:val="00FA049B"/>
    <w:rsid w:val="00FB6386"/>
    <w:rsid w:val="00FB6C06"/>
    <w:rsid w:val="00FC40A7"/>
    <w:rsid w:val="00FC5C5B"/>
    <w:rsid w:val="00FC6980"/>
    <w:rsid w:val="00FD223A"/>
    <w:rsid w:val="00FE443F"/>
    <w:rsid w:val="00FF49AF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C13DB"/>
    <w:rPr>
      <w:rFonts w:ascii="Arial" w:hAnsi="Arial"/>
      <w:b/>
      <w:lang w:val="en-GB" w:eastAsia="en-US"/>
    </w:rPr>
  </w:style>
  <w:style w:type="character" w:customStyle="1" w:styleId="NOZchn">
    <w:name w:val="NO Zchn"/>
    <w:rsid w:val="00CC13DB"/>
    <w:rPr>
      <w:lang w:eastAsia="en-US"/>
    </w:rPr>
  </w:style>
  <w:style w:type="character" w:customStyle="1" w:styleId="TALChar">
    <w:name w:val="TAL Char"/>
    <w:link w:val="TAL"/>
    <w:qFormat/>
    <w:locked/>
    <w:rsid w:val="001878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782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C13DB"/>
    <w:rPr>
      <w:rFonts w:ascii="Arial" w:hAnsi="Arial"/>
      <w:b/>
      <w:lang w:val="en-GB" w:eastAsia="en-US"/>
    </w:rPr>
  </w:style>
  <w:style w:type="character" w:customStyle="1" w:styleId="NOZchn">
    <w:name w:val="NO Zchn"/>
    <w:rsid w:val="00CC13DB"/>
    <w:rPr>
      <w:lang w:eastAsia="en-US"/>
    </w:rPr>
  </w:style>
  <w:style w:type="character" w:customStyle="1" w:styleId="TALChar">
    <w:name w:val="TAL Char"/>
    <w:link w:val="TAL"/>
    <w:qFormat/>
    <w:locked/>
    <w:rsid w:val="001878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78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A6025-463D-40F3-ABBD-E0357009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152</cp:revision>
  <cp:lastPrinted>1900-12-31T16:00:00Z</cp:lastPrinted>
  <dcterms:created xsi:type="dcterms:W3CDTF">2021-05-25T02:45:00Z</dcterms:created>
  <dcterms:modified xsi:type="dcterms:W3CDTF">2021-08-06T09:29:00Z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